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67554A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F0D25F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44E68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6535D">
              <w:rPr>
                <w:lang w:val="en-CA"/>
              </w:rPr>
              <w:t>AG0153</w:t>
            </w:r>
            <w:r w:rsidR="006A0E5C" w:rsidRPr="006A0E5C">
              <w:rPr>
                <w:lang w:val="en-CA"/>
              </w:rPr>
              <w:t>-v</w:t>
            </w:r>
            <w:r w:rsidR="00F6535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71EE76" w:rsidR="00E61DAC" w:rsidRPr="005B217D" w:rsidRDefault="0086387C" w:rsidP="009D7CE6">
            <w:pPr>
              <w:spacing w:before="60" w:after="60"/>
              <w:rPr>
                <w:b/>
                <w:szCs w:val="22"/>
                <w:lang w:val="en-CA"/>
              </w:rPr>
            </w:pPr>
            <w:r w:rsidRPr="0086387C">
              <w:rPr>
                <w:b/>
                <w:szCs w:val="22"/>
                <w:lang w:val="en-CA"/>
              </w:rPr>
              <w:t>[</w:t>
            </w:r>
            <w:r w:rsidR="004219CF" w:rsidRPr="004219CF">
              <w:rPr>
                <w:b/>
                <w:szCs w:val="22"/>
                <w:lang w:val="en-CA"/>
              </w:rPr>
              <w:t>AHG</w:t>
            </w:r>
            <w:r w:rsidR="00FB200B">
              <w:rPr>
                <w:b/>
                <w:szCs w:val="22"/>
                <w:lang w:val="en-CA"/>
              </w:rPr>
              <w:t>13</w:t>
            </w:r>
            <w:r w:rsidRPr="0086387C">
              <w:rPr>
                <w:b/>
                <w:szCs w:val="22"/>
                <w:lang w:val="en-CA"/>
              </w:rPr>
              <w:t>]</w:t>
            </w:r>
            <w:r w:rsidR="00FB200B">
              <w:rPr>
                <w:b/>
                <w:szCs w:val="22"/>
                <w:lang w:val="en-CA"/>
              </w:rPr>
              <w:t xml:space="preserve"> Proposed FGS application</w:t>
            </w:r>
            <w:r w:rsidR="00F6535D">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8BFCD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61166E" w:rsidR="00E61DAC" w:rsidRPr="005B217D" w:rsidRDefault="00FB200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07D175B" w:rsidR="00E61DAC" w:rsidRPr="005B217D" w:rsidRDefault="00F6535D">
            <w:pPr>
              <w:spacing w:before="60" w:after="60"/>
              <w:rPr>
                <w:szCs w:val="22"/>
                <w:lang w:val="en-CA"/>
              </w:rPr>
            </w:pPr>
            <w:r>
              <w:rPr>
                <w:szCs w:val="22"/>
                <w:lang w:val="en-CA"/>
              </w:rPr>
              <w:t>Gilles Teniou</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9AFEA20" w:rsidR="00E61DAC" w:rsidRPr="005B217D" w:rsidRDefault="00E61DAC" w:rsidP="005952A5">
            <w:pPr>
              <w:spacing w:before="60" w:after="60"/>
              <w:rPr>
                <w:szCs w:val="22"/>
                <w:lang w:val="en-CA"/>
              </w:rPr>
            </w:pPr>
            <w:r w:rsidRPr="005B217D">
              <w:rPr>
                <w:szCs w:val="22"/>
                <w:lang w:val="en-CA"/>
              </w:rPr>
              <w:br/>
            </w:r>
            <w:r w:rsidR="00FB200B">
              <w:rPr>
                <w:szCs w:val="22"/>
                <w:lang w:val="en-CA"/>
              </w:rPr>
              <w:t>+33 6 89 32 65 12</w:t>
            </w:r>
            <w:r w:rsidRPr="005B217D">
              <w:rPr>
                <w:szCs w:val="22"/>
                <w:lang w:val="en-CA"/>
              </w:rPr>
              <w:br/>
            </w:r>
            <w:r w:rsidR="00F6535D">
              <w:rPr>
                <w:szCs w:val="22"/>
                <w:lang w:val="en-CA"/>
              </w:rPr>
              <w:t>[</w:t>
            </w:r>
            <w:r w:rsidR="00FB200B">
              <w:rPr>
                <w:szCs w:val="22"/>
                <w:lang w:val="en-CA"/>
              </w:rPr>
              <w:t>teniou</w:t>
            </w:r>
            <w:r w:rsidR="00F6535D">
              <w:rPr>
                <w:szCs w:val="22"/>
                <w:lang w:val="en-CA"/>
              </w:rPr>
              <w:t>]</w:t>
            </w:r>
            <w:r w:rsidR="00FB200B">
              <w:rPr>
                <w:szCs w:val="22"/>
                <w:lang w:val="en-CA"/>
              </w:rPr>
              <w:t>@global.tencent.com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BC53F90" w:rsidR="00E61DAC" w:rsidRPr="005B217D" w:rsidRDefault="00FB200B">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23883F2" w14:textId="189487CE" w:rsidR="00263398" w:rsidRPr="005B217D" w:rsidRDefault="00FB200B" w:rsidP="009234A5">
      <w:pPr>
        <w:rPr>
          <w:szCs w:val="22"/>
          <w:lang w:val="en-CA"/>
        </w:rPr>
      </w:pPr>
      <w:r>
        <w:rPr>
          <w:lang w:val="en-CA"/>
        </w:rPr>
        <w:t>Proposal to add a new use case of FGS: Artistic intent simulation, in which FGS is used without any reference, to be differentiated from the artistic intent recovery that relies on FGS to maintain the similarity with the original content.</w:t>
      </w:r>
    </w:p>
    <w:p w14:paraId="30A1078C" w14:textId="61920958" w:rsidR="004F7040" w:rsidRPr="005B217D" w:rsidRDefault="004F7040" w:rsidP="004F7040">
      <w:pPr>
        <w:pStyle w:val="Titre1"/>
        <w:rPr>
          <w:lang w:val="en-CA"/>
        </w:rPr>
      </w:pPr>
      <w:r w:rsidRPr="005B217D">
        <w:rPr>
          <w:lang w:val="en-CA"/>
        </w:rPr>
        <w:t xml:space="preserve">Introduction </w:t>
      </w:r>
    </w:p>
    <w:p w14:paraId="04DF08D6" w14:textId="77777777" w:rsidR="00FB200B" w:rsidRDefault="004F7040" w:rsidP="004F7040">
      <w:pPr>
        <w:rPr>
          <w:szCs w:val="22"/>
          <w:lang w:val="en-CA"/>
        </w:rPr>
      </w:pPr>
      <w:r>
        <w:rPr>
          <w:szCs w:val="22"/>
          <w:lang w:val="en-CA"/>
        </w:rPr>
        <w:t xml:space="preserve">Film Grain Synthesis </w:t>
      </w:r>
      <w:r w:rsidR="00C96215">
        <w:rPr>
          <w:szCs w:val="22"/>
          <w:lang w:val="en-CA"/>
        </w:rPr>
        <w:t xml:space="preserve">is primarily meant to optimize the video coding efficiency due to the </w:t>
      </w:r>
      <w:proofErr w:type="gramStart"/>
      <w:r w:rsidR="00C96215">
        <w:rPr>
          <w:szCs w:val="22"/>
          <w:lang w:val="en-CA"/>
        </w:rPr>
        <w:t>particular nature</w:t>
      </w:r>
      <w:proofErr w:type="gramEnd"/>
      <w:r w:rsidR="00C96215">
        <w:rPr>
          <w:szCs w:val="22"/>
          <w:lang w:val="en-CA"/>
        </w:rPr>
        <w:t xml:space="preserve"> of the grain, considered as noise with no spatio-temporal correlation. The usage of film grain as listed in the FGS Draft TR may serve the objective to maintain the artistic intent while the video source has been denoised for encoding efficiency purposes. In this case the synthetized grain is defined to emulate the original grain. The second listed scenario is the usage of FGS to mark visual artifacts such as block effects, ringing around edges or even too strong deblocking filters. Those 2 use cases are listed in clause 6.4 of the draft TR. </w:t>
      </w:r>
    </w:p>
    <w:p w14:paraId="44064741" w14:textId="0CCBE363" w:rsidR="00C96215" w:rsidRPr="005B217D" w:rsidRDefault="00C96215" w:rsidP="004F7040">
      <w:pPr>
        <w:rPr>
          <w:szCs w:val="22"/>
          <w:lang w:val="en-CA"/>
        </w:rPr>
      </w:pPr>
      <w:r>
        <w:rPr>
          <w:szCs w:val="22"/>
          <w:lang w:val="en-CA"/>
        </w:rPr>
        <w:t xml:space="preserve">However, another scenario, briefly mentioned in the introduction of the Draft TR relates to the use of FGS for other artistic intent objectives (called here simulation). Film grain synthesis is a tool for increasing the depth perception, for harmonizing the </w:t>
      </w:r>
      <w:r w:rsidR="00FB200B">
        <w:rPr>
          <w:szCs w:val="22"/>
          <w:lang w:val="en-CA"/>
        </w:rPr>
        <w:t>cameras optics quality or simply adding an artificial movie effect, such as for some game cinematics. It is then proposed to list this type of use case and application of film grain in the Draft TR.</w:t>
      </w:r>
    </w:p>
    <w:p w14:paraId="5451860F" w14:textId="300FA8DC" w:rsidR="004F7040" w:rsidRDefault="00F6535D" w:rsidP="004F7040">
      <w:pPr>
        <w:pStyle w:val="Titre1"/>
        <w:rPr>
          <w:lang w:val="en-CA"/>
        </w:rPr>
      </w:pPr>
      <w:r>
        <w:rPr>
          <w:lang w:val="en-CA"/>
        </w:rPr>
        <w:t>Proposal</w:t>
      </w:r>
    </w:p>
    <w:p w14:paraId="6B3EDE7A" w14:textId="027BA9C9" w:rsidR="00F6535D" w:rsidRPr="00F6535D" w:rsidRDefault="00F6535D" w:rsidP="00F6535D">
      <w:pPr>
        <w:rPr>
          <w:lang w:val="en-CA"/>
        </w:rPr>
      </w:pPr>
      <w:r>
        <w:rPr>
          <w:lang w:val="en-CA"/>
        </w:rPr>
        <w:t>In a future version of the technical report [1] update the following clause as follow:</w:t>
      </w:r>
    </w:p>
    <w:p w14:paraId="5251B21A" w14:textId="77777777" w:rsidR="004F7040" w:rsidRPr="004F7040" w:rsidRDefault="004F7040" w:rsidP="004F7040">
      <w:pPr>
        <w:pStyle w:val="NormalWeb"/>
        <w:rPr>
          <w:lang w:val="en-US"/>
        </w:rPr>
      </w:pPr>
      <w:r w:rsidRPr="004F7040">
        <w:rPr>
          <w:rFonts w:ascii="CIDFont+F1" w:hAnsi="CIDFont+F1"/>
          <w:sz w:val="22"/>
          <w:szCs w:val="22"/>
          <w:lang w:val="en-US"/>
        </w:rPr>
        <w:t xml:space="preserve">6.4 </w:t>
      </w:r>
      <w:r w:rsidRPr="004F7040">
        <w:rPr>
          <w:rFonts w:ascii="CIDFont+F1" w:hAnsi="CIDFont+F1"/>
          <w:sz w:val="20"/>
          <w:szCs w:val="20"/>
          <w:lang w:val="en-US"/>
        </w:rPr>
        <w:t xml:space="preserve">Film grain use cases and applications </w:t>
      </w:r>
    </w:p>
    <w:p w14:paraId="232A6E9B" w14:textId="6BBFD87D" w:rsidR="004F7040" w:rsidRPr="004F7040" w:rsidRDefault="004F7040" w:rsidP="004F7040">
      <w:pPr>
        <w:pStyle w:val="NormalWeb"/>
        <w:rPr>
          <w:lang w:val="en-US"/>
        </w:rPr>
      </w:pPr>
      <w:del w:id="0" w:author="Teniou Gilles" w:date="2023-12-12T00:21:00Z">
        <w:r w:rsidRPr="004F7040" w:rsidDel="004F7040">
          <w:rPr>
            <w:rFonts w:ascii="CIDFont+F2" w:hAnsi="CIDFont+F2"/>
            <w:sz w:val="22"/>
            <w:szCs w:val="22"/>
            <w:lang w:val="en-US"/>
          </w:rPr>
          <w:delText xml:space="preserve">Two </w:delText>
        </w:r>
      </w:del>
      <w:ins w:id="1" w:author="Teniou Gilles" w:date="2023-12-12T00:21:00Z">
        <w:r>
          <w:rPr>
            <w:rFonts w:ascii="CIDFont+F2" w:hAnsi="CIDFont+F2"/>
            <w:sz w:val="22"/>
            <w:szCs w:val="22"/>
            <w:lang w:val="en-US"/>
          </w:rPr>
          <w:t>Three</w:t>
        </w:r>
        <w:r w:rsidRPr="004F7040">
          <w:rPr>
            <w:rFonts w:ascii="CIDFont+F2" w:hAnsi="CIDFont+F2"/>
            <w:sz w:val="22"/>
            <w:szCs w:val="22"/>
            <w:lang w:val="en-US"/>
          </w:rPr>
          <w:t xml:space="preserve"> </w:t>
        </w:r>
      </w:ins>
      <w:r w:rsidRPr="004F7040">
        <w:rPr>
          <w:rFonts w:ascii="CIDFont+F2" w:hAnsi="CIDFont+F2"/>
          <w:sz w:val="22"/>
          <w:szCs w:val="22"/>
          <w:lang w:val="en-US"/>
        </w:rPr>
        <w:t xml:space="preserve">main film grain use cases are presented below: </w:t>
      </w:r>
    </w:p>
    <w:p w14:paraId="2940D7C9" w14:textId="77777777" w:rsidR="004F7040" w:rsidRDefault="004F7040" w:rsidP="004F7040">
      <w:pPr>
        <w:pStyle w:val="NormalWeb"/>
        <w:numPr>
          <w:ilvl w:val="0"/>
          <w:numId w:val="12"/>
        </w:numPr>
        <w:rPr>
          <w:ins w:id="2" w:author="Teniou Gilles" w:date="2023-12-12T00:26:00Z"/>
          <w:rFonts w:ascii="CIDFont+F2" w:hAnsi="CIDFont+F2"/>
          <w:sz w:val="22"/>
          <w:szCs w:val="22"/>
          <w:lang w:val="en-US"/>
        </w:rPr>
      </w:pPr>
      <w:del w:id="3" w:author="Teniou Gilles" w:date="2023-12-12T00:21:00Z">
        <w:r w:rsidRPr="004F7040" w:rsidDel="004F7040">
          <w:rPr>
            <w:rFonts w:ascii="CIDFont+F2" w:hAnsi="CIDFont+F2"/>
            <w:sz w:val="22"/>
            <w:szCs w:val="22"/>
            <w:lang w:val="en-US"/>
          </w:rPr>
          <w:delText xml:space="preserve">1. </w:delText>
        </w:r>
      </w:del>
      <w:r w:rsidRPr="004F7040">
        <w:rPr>
          <w:rFonts w:ascii="CIDFont+F2" w:hAnsi="CIDFont+F2"/>
          <w:sz w:val="22"/>
          <w:szCs w:val="22"/>
          <w:lang w:val="en-US"/>
        </w:rPr>
        <w:t>The first use case of film grain synthesis is artistic intent</w:t>
      </w:r>
      <w:ins w:id="4" w:author="Teniou Gilles" w:date="2023-12-12T00:20:00Z">
        <w:r>
          <w:rPr>
            <w:rFonts w:ascii="CIDFont+F2" w:hAnsi="CIDFont+F2"/>
            <w:sz w:val="22"/>
            <w:szCs w:val="22"/>
            <w:lang w:val="en-US"/>
          </w:rPr>
          <w:t xml:space="preserve"> recovery</w:t>
        </w:r>
      </w:ins>
      <w:r w:rsidRPr="004F7040">
        <w:rPr>
          <w:rFonts w:ascii="CIDFont+F2" w:hAnsi="CIDFont+F2"/>
          <w:sz w:val="22"/>
          <w:szCs w:val="22"/>
          <w:lang w:val="en-US"/>
        </w:rPr>
        <w:t xml:space="preserve">: recreate the film grain at the decoder side, which was unavoidably lost by compression involved in content distribution at practical bitrates. In this case, the film grain is considered to be a significant aspect of the video, and the content provider wants it to be part of the user experience. Preserving film grain through video compression would require too high bit rates for applications such as adaptive streaming and broadcasting. On the other hand, removing film grain allows using the full potential of video compression technologies, while requiring film grain synthesis after decoding. </w:t>
      </w:r>
    </w:p>
    <w:p w14:paraId="5AC17B34" w14:textId="47EB4EF5" w:rsidR="004F7040" w:rsidRPr="004F7040" w:rsidDel="004F7040" w:rsidRDefault="004F7040" w:rsidP="004F7040">
      <w:pPr>
        <w:pStyle w:val="NormalWeb"/>
        <w:numPr>
          <w:ilvl w:val="0"/>
          <w:numId w:val="12"/>
        </w:numPr>
        <w:rPr>
          <w:del w:id="5" w:author="Teniou Gilles" w:date="2023-12-12T00:25:00Z"/>
          <w:rFonts w:ascii="CIDFont+F2" w:hAnsi="CIDFont+F2"/>
          <w:sz w:val="22"/>
          <w:szCs w:val="22"/>
          <w:lang w:val="en-US"/>
        </w:rPr>
      </w:pPr>
      <w:ins w:id="6" w:author="Teniou Gilles" w:date="2023-12-12T00:21:00Z">
        <w:r w:rsidRPr="004F7040">
          <w:rPr>
            <w:rFonts w:ascii="CIDFont+F2" w:hAnsi="CIDFont+F2"/>
            <w:sz w:val="22"/>
            <w:szCs w:val="22"/>
            <w:lang w:val="en-US"/>
          </w:rPr>
          <w:lastRenderedPageBreak/>
          <w:t>The second use case is the artistic int</w:t>
        </w:r>
      </w:ins>
      <w:ins w:id="7" w:author="Teniou Gilles" w:date="2023-12-12T00:22:00Z">
        <w:r w:rsidRPr="004F7040">
          <w:rPr>
            <w:rFonts w:ascii="CIDFont+F2" w:hAnsi="CIDFont+F2"/>
            <w:sz w:val="22"/>
            <w:szCs w:val="22"/>
            <w:lang w:val="en-US"/>
          </w:rPr>
          <w:t xml:space="preserve">ent simulation: focusing on areas where the grain added to the content </w:t>
        </w:r>
      </w:ins>
      <w:ins w:id="8" w:author="Teniou Gilles" w:date="2023-12-12T00:23:00Z">
        <w:r w:rsidRPr="004F7040">
          <w:rPr>
            <w:rFonts w:ascii="CIDFont+F2" w:hAnsi="CIDFont+F2"/>
            <w:sz w:val="22"/>
            <w:szCs w:val="22"/>
            <w:lang w:val="en-US"/>
          </w:rPr>
          <w:t xml:space="preserve">serves some artistic effects such as the depth increased perception. </w:t>
        </w:r>
      </w:ins>
      <w:ins w:id="9" w:author="Teniou Gilles" w:date="2023-12-12T00:24:00Z">
        <w:r w:rsidRPr="004F7040">
          <w:rPr>
            <w:rFonts w:ascii="CIDFont+F2" w:hAnsi="CIDFont+F2"/>
            <w:sz w:val="22"/>
            <w:szCs w:val="22"/>
            <w:lang w:val="en-US"/>
          </w:rPr>
          <w:t xml:space="preserve">Similarly to the artistic intent recovery scenario, the simulated film grain </w:t>
        </w:r>
      </w:ins>
      <w:ins w:id="10" w:author="Teniou Gilles" w:date="2023-12-12T00:25:00Z">
        <w:r w:rsidRPr="004F7040">
          <w:rPr>
            <w:rFonts w:ascii="CIDFont+F2" w:hAnsi="CIDFont+F2"/>
            <w:sz w:val="22"/>
            <w:szCs w:val="22"/>
            <w:lang w:val="en-US"/>
          </w:rPr>
          <w:t>also provides a movie effect while preserving the impacts of the grain noise on the coding efficiency.</w:t>
        </w:r>
      </w:ins>
    </w:p>
    <w:p w14:paraId="0D10A331" w14:textId="77777777" w:rsidR="004F7040" w:rsidRPr="004F7040" w:rsidRDefault="004F7040">
      <w:pPr>
        <w:pStyle w:val="NormalWeb"/>
        <w:numPr>
          <w:ilvl w:val="0"/>
          <w:numId w:val="12"/>
        </w:numPr>
        <w:rPr>
          <w:ins w:id="11" w:author="Teniou Gilles" w:date="2023-12-12T00:26:00Z"/>
          <w:lang w:val="en-US"/>
        </w:rPr>
        <w:pPrChange w:id="12" w:author="Teniou Gilles" w:date="2023-12-12T00:21:00Z">
          <w:pPr>
            <w:pStyle w:val="NormalWeb"/>
          </w:pPr>
        </w:pPrChange>
      </w:pPr>
    </w:p>
    <w:p w14:paraId="326FD150" w14:textId="0853D85E" w:rsidR="004F7040" w:rsidRPr="00FB200B" w:rsidRDefault="004F7040" w:rsidP="004F7040">
      <w:pPr>
        <w:pStyle w:val="NormalWeb"/>
        <w:numPr>
          <w:ilvl w:val="0"/>
          <w:numId w:val="12"/>
        </w:numPr>
        <w:rPr>
          <w:lang w:val="en-US"/>
        </w:rPr>
      </w:pPr>
      <w:del w:id="13" w:author="Teniou Gilles" w:date="2023-12-12T00:25:00Z">
        <w:r w:rsidRPr="004F7040" w:rsidDel="004F7040">
          <w:rPr>
            <w:rFonts w:ascii="CIDFont+F2" w:hAnsi="CIDFont+F2"/>
            <w:sz w:val="22"/>
            <w:szCs w:val="22"/>
            <w:lang w:val="en-US"/>
          </w:rPr>
          <w:delText>2.</w:delText>
        </w:r>
      </w:del>
      <w:r w:rsidRPr="004F7040">
        <w:rPr>
          <w:rFonts w:ascii="CIDFont+F2" w:hAnsi="CIDFont+F2"/>
          <w:sz w:val="22"/>
          <w:szCs w:val="22"/>
          <w:lang w:val="en-US"/>
        </w:rPr>
        <w:t xml:space="preserve"> The </w:t>
      </w:r>
      <w:del w:id="14" w:author="Teniou Gilles" w:date="2023-12-12T00:26:00Z">
        <w:r w:rsidRPr="004F7040" w:rsidDel="004F7040">
          <w:rPr>
            <w:rFonts w:ascii="CIDFont+F2" w:hAnsi="CIDFont+F2"/>
            <w:sz w:val="22"/>
            <w:szCs w:val="22"/>
            <w:lang w:val="en-US"/>
          </w:rPr>
          <w:delText xml:space="preserve">second </w:delText>
        </w:r>
      </w:del>
      <w:ins w:id="15" w:author="Teniou Gilles" w:date="2023-12-12T00:26:00Z">
        <w:r>
          <w:rPr>
            <w:rFonts w:ascii="CIDFont+F2" w:hAnsi="CIDFont+F2"/>
            <w:sz w:val="22"/>
            <w:szCs w:val="22"/>
            <w:lang w:val="en-US"/>
          </w:rPr>
          <w:t>third</w:t>
        </w:r>
        <w:r w:rsidRPr="004F7040">
          <w:rPr>
            <w:rFonts w:ascii="CIDFont+F2" w:hAnsi="CIDFont+F2"/>
            <w:sz w:val="22"/>
            <w:szCs w:val="22"/>
            <w:lang w:val="en-US"/>
          </w:rPr>
          <w:t xml:space="preserve"> </w:t>
        </w:r>
      </w:ins>
      <w:r w:rsidRPr="004F7040">
        <w:rPr>
          <w:rFonts w:ascii="CIDFont+F2" w:hAnsi="CIDFont+F2"/>
          <w:sz w:val="22"/>
          <w:szCs w:val="22"/>
          <w:lang w:val="en-US"/>
        </w:rPr>
        <w:t>use case, which can also complement the first one</w:t>
      </w:r>
      <w:ins w:id="16" w:author="Teniou Gilles" w:date="2023-12-12T00:26:00Z">
        <w:r>
          <w:rPr>
            <w:rFonts w:ascii="CIDFont+F2" w:hAnsi="CIDFont+F2"/>
            <w:sz w:val="22"/>
            <w:szCs w:val="22"/>
            <w:lang w:val="en-US"/>
          </w:rPr>
          <w:t>s</w:t>
        </w:r>
      </w:ins>
      <w:r w:rsidRPr="004F7040">
        <w:rPr>
          <w:rFonts w:ascii="CIDFont+F2" w:hAnsi="CIDFont+F2"/>
          <w:sz w:val="22"/>
          <w:szCs w:val="22"/>
          <w:lang w:val="en-US"/>
        </w:rPr>
        <w:t xml:space="preserve">, is the masking of compression impairments, like blocking, banding, “mosquito” noise, etc., including impairments due to quantization. If there is no artistic intent, then the constraints on film grain model accuracy can be relaxed. For this use case, the encoder can adjust film grain parameters to fit the coding parameters, so that the intended defect masking is effective (e.g. by adjusting noise amplitude based on quantization step sizes). </w:t>
      </w:r>
    </w:p>
    <w:p w14:paraId="0A965AEE" w14:textId="03AA2C3D" w:rsidR="004F7040" w:rsidRDefault="004F7040" w:rsidP="004F7040">
      <w:pPr>
        <w:rPr>
          <w:szCs w:val="22"/>
          <w:lang w:val="en-CA"/>
        </w:rPr>
      </w:pPr>
      <w:r w:rsidRPr="005B217D">
        <w:rPr>
          <w:szCs w:val="22"/>
          <w:lang w:val="en-CA"/>
        </w:rPr>
        <w:t>…</w:t>
      </w:r>
    </w:p>
    <w:p w14:paraId="46BFD612" w14:textId="77777777" w:rsidR="00F6535D" w:rsidRPr="007D4249" w:rsidRDefault="00F6535D" w:rsidP="00F6535D">
      <w:pPr>
        <w:pStyle w:val="Titre1"/>
        <w:rPr>
          <w:lang w:val="en-CA"/>
        </w:rPr>
      </w:pPr>
      <w:r w:rsidRPr="007D4249">
        <w:rPr>
          <w:lang w:val="en-CA"/>
        </w:rPr>
        <w:t>References</w:t>
      </w:r>
    </w:p>
    <w:p w14:paraId="48843BB1" w14:textId="77777777" w:rsidR="00F6535D" w:rsidRPr="007D4249" w:rsidRDefault="00F6535D" w:rsidP="00F6535D">
      <w:pPr>
        <w:pStyle w:val="Paragraphedeliste"/>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lang w:val="en-CA"/>
        </w:rPr>
      </w:pPr>
      <w:r w:rsidRPr="007D4249">
        <w:rPr>
          <w:lang w:val="en-CA"/>
        </w:rPr>
        <w:t xml:space="preserve">"Text of ISO/IEC DTR 23002-9 Film grain synthesis technology for video applications", </w:t>
      </w:r>
      <w:hyperlink r:id="rId10" w:history="1">
        <w:r w:rsidRPr="007D4249">
          <w:rPr>
            <w:rStyle w:val="Lienhypertexte"/>
            <w:lang w:val="en-CA"/>
          </w:rPr>
          <w:t>MDS22874_WG05_N00223</w:t>
        </w:r>
      </w:hyperlink>
    </w:p>
    <w:p w14:paraId="33A47240" w14:textId="77777777" w:rsidR="00F6535D" w:rsidRPr="005B217D" w:rsidRDefault="00F6535D" w:rsidP="004F7040">
      <w:pPr>
        <w:rPr>
          <w:szCs w:val="22"/>
          <w:lang w:val="en-CA"/>
        </w:rPr>
      </w:pP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2EF30860" w:rsidR="00342FF4" w:rsidRPr="005B217D" w:rsidRDefault="004F7040"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CF07B1">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C8F5D" w14:textId="77777777" w:rsidR="00CF07B1" w:rsidRDefault="00CF07B1">
      <w:r>
        <w:separator/>
      </w:r>
    </w:p>
  </w:endnote>
  <w:endnote w:type="continuationSeparator" w:id="0">
    <w:p w14:paraId="0783EF48" w14:textId="77777777" w:rsidR="00CF07B1" w:rsidRDefault="00CF0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IDFont+F1">
    <w:altName w:val="Cambria"/>
    <w:panose1 w:val="020B0604020202020204"/>
    <w:charset w:val="00"/>
    <w:family w:val="roman"/>
    <w:notTrueType/>
    <w:pitch w:val="default"/>
  </w:font>
  <w:font w:name="CIDFont+F2">
    <w:altName w:val="Cambria"/>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F037E8"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F6535D">
      <w:rPr>
        <w:rStyle w:val="Numrodepage"/>
        <w:noProof/>
      </w:rPr>
      <w:t>2023-12-12</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C95D9" w14:textId="77777777" w:rsidR="00CF07B1" w:rsidRDefault="00CF07B1">
      <w:r>
        <w:separator/>
      </w:r>
    </w:p>
  </w:footnote>
  <w:footnote w:type="continuationSeparator" w:id="0">
    <w:p w14:paraId="5F190088" w14:textId="77777777" w:rsidR="00CF07B1" w:rsidRDefault="00CF0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400FB"/>
    <w:multiLevelType w:val="hybridMultilevel"/>
    <w:tmpl w:val="AA1A44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111139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4415447">
    <w:abstractNumId w:val="11"/>
  </w:num>
  <w:num w:numId="3" w16cid:durableId="619460930">
    <w:abstractNumId w:val="10"/>
  </w:num>
  <w:num w:numId="4" w16cid:durableId="445464625">
    <w:abstractNumId w:val="8"/>
  </w:num>
  <w:num w:numId="5" w16cid:durableId="1637955288">
    <w:abstractNumId w:val="9"/>
  </w:num>
  <w:num w:numId="6" w16cid:durableId="1991592766">
    <w:abstractNumId w:val="5"/>
  </w:num>
  <w:num w:numId="7" w16cid:durableId="433280761">
    <w:abstractNumId w:val="7"/>
  </w:num>
  <w:num w:numId="8" w16cid:durableId="644436812">
    <w:abstractNumId w:val="5"/>
  </w:num>
  <w:num w:numId="9" w16cid:durableId="493574654">
    <w:abstractNumId w:val="1"/>
  </w:num>
  <w:num w:numId="10" w16cid:durableId="1651208849">
    <w:abstractNumId w:val="4"/>
  </w:num>
  <w:num w:numId="11" w16cid:durableId="660424957">
    <w:abstractNumId w:val="2"/>
  </w:num>
  <w:num w:numId="12" w16cid:durableId="985814166">
    <w:abstractNumId w:val="3"/>
  </w:num>
  <w:num w:numId="13" w16cid:durableId="17404455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iou Gilles">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B525A"/>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4F7040"/>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0D1B"/>
    <w:rsid w:val="00C115AB"/>
    <w:rsid w:val="00C26CCB"/>
    <w:rsid w:val="00C30249"/>
    <w:rsid w:val="00C35F74"/>
    <w:rsid w:val="00C3723B"/>
    <w:rsid w:val="00C42466"/>
    <w:rsid w:val="00C606C9"/>
    <w:rsid w:val="00C80288"/>
    <w:rsid w:val="00C836F0"/>
    <w:rsid w:val="00C84003"/>
    <w:rsid w:val="00C90650"/>
    <w:rsid w:val="00C96215"/>
    <w:rsid w:val="00C97D78"/>
    <w:rsid w:val="00CC2AAE"/>
    <w:rsid w:val="00CC5A42"/>
    <w:rsid w:val="00CD0EAB"/>
    <w:rsid w:val="00CE5E02"/>
    <w:rsid w:val="00CF07B1"/>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6535D"/>
    <w:rsid w:val="00F712E9"/>
    <w:rsid w:val="00F73032"/>
    <w:rsid w:val="00F848FC"/>
    <w:rsid w:val="00F906F6"/>
    <w:rsid w:val="00F9282A"/>
    <w:rsid w:val="00F96BAD"/>
    <w:rsid w:val="00FA139D"/>
    <w:rsid w:val="00FA60F5"/>
    <w:rsid w:val="00FB0E84"/>
    <w:rsid w:val="00FB200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NormalWeb">
    <w:name w:val="Normal (Web)"/>
    <w:basedOn w:val="Normal"/>
    <w:uiPriority w:val="99"/>
    <w:unhideWhenUsed/>
    <w:rsid w:val="004F7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paragraph" w:styleId="Paragraphedeliste">
    <w:name w:val="List Paragraph"/>
    <w:basedOn w:val="Normal"/>
    <w:link w:val="ParagraphedelisteCar"/>
    <w:uiPriority w:val="34"/>
    <w:qFormat/>
    <w:rsid w:val="00F6535D"/>
    <w:pPr>
      <w:ind w:left="720"/>
      <w:contextualSpacing/>
    </w:pPr>
    <w:rPr>
      <w:rFonts w:eastAsiaTheme="minorEastAsia"/>
    </w:rPr>
  </w:style>
  <w:style w:type="character" w:customStyle="1" w:styleId="ParagraphedelisteCar">
    <w:name w:val="Paragraphe de liste Car"/>
    <w:link w:val="Paragraphedeliste"/>
    <w:uiPriority w:val="34"/>
    <w:locked/>
    <w:rsid w:val="00F6535D"/>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4926317">
      <w:bodyDiv w:val="1"/>
      <w:marLeft w:val="0"/>
      <w:marRight w:val="0"/>
      <w:marTop w:val="0"/>
      <w:marBottom w:val="0"/>
      <w:divBdr>
        <w:top w:val="none" w:sz="0" w:space="0" w:color="auto"/>
        <w:left w:val="none" w:sz="0" w:space="0" w:color="auto"/>
        <w:bottom w:val="none" w:sz="0" w:space="0" w:color="auto"/>
        <w:right w:val="none" w:sz="0" w:space="0" w:color="auto"/>
      </w:divBdr>
      <w:divsChild>
        <w:div w:id="592586414">
          <w:marLeft w:val="0"/>
          <w:marRight w:val="0"/>
          <w:marTop w:val="0"/>
          <w:marBottom w:val="0"/>
          <w:divBdr>
            <w:top w:val="none" w:sz="0" w:space="0" w:color="auto"/>
            <w:left w:val="none" w:sz="0" w:space="0" w:color="auto"/>
            <w:bottom w:val="none" w:sz="0" w:space="0" w:color="auto"/>
            <w:right w:val="none" w:sz="0" w:space="0" w:color="auto"/>
          </w:divBdr>
          <w:divsChild>
            <w:div w:id="1434590247">
              <w:marLeft w:val="0"/>
              <w:marRight w:val="0"/>
              <w:marTop w:val="0"/>
              <w:marBottom w:val="0"/>
              <w:divBdr>
                <w:top w:val="none" w:sz="0" w:space="0" w:color="auto"/>
                <w:left w:val="none" w:sz="0" w:space="0" w:color="auto"/>
                <w:bottom w:val="none" w:sz="0" w:space="0" w:color="auto"/>
                <w:right w:val="none" w:sz="0" w:space="0" w:color="auto"/>
              </w:divBdr>
              <w:divsChild>
                <w:div w:id="110881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025397">
      <w:bodyDiv w:val="1"/>
      <w:marLeft w:val="0"/>
      <w:marRight w:val="0"/>
      <w:marTop w:val="0"/>
      <w:marBottom w:val="0"/>
      <w:divBdr>
        <w:top w:val="none" w:sz="0" w:space="0" w:color="auto"/>
        <w:left w:val="none" w:sz="0" w:space="0" w:color="auto"/>
        <w:bottom w:val="none" w:sz="0" w:space="0" w:color="auto"/>
        <w:right w:val="none" w:sz="0" w:space="0" w:color="auto"/>
      </w:divBdr>
      <w:divsChild>
        <w:div w:id="1426415195">
          <w:marLeft w:val="0"/>
          <w:marRight w:val="0"/>
          <w:marTop w:val="0"/>
          <w:marBottom w:val="0"/>
          <w:divBdr>
            <w:top w:val="none" w:sz="0" w:space="0" w:color="auto"/>
            <w:left w:val="none" w:sz="0" w:space="0" w:color="auto"/>
            <w:bottom w:val="none" w:sz="0" w:space="0" w:color="auto"/>
            <w:right w:val="none" w:sz="0" w:space="0" w:color="auto"/>
          </w:divBdr>
          <w:divsChild>
            <w:div w:id="632710367">
              <w:marLeft w:val="0"/>
              <w:marRight w:val="0"/>
              <w:marTop w:val="0"/>
              <w:marBottom w:val="0"/>
              <w:divBdr>
                <w:top w:val="none" w:sz="0" w:space="0" w:color="auto"/>
                <w:left w:val="none" w:sz="0" w:space="0" w:color="auto"/>
                <w:bottom w:val="none" w:sz="0" w:space="0" w:color="auto"/>
                <w:right w:val="none" w:sz="0" w:space="0" w:color="auto"/>
              </w:divBdr>
              <w:divsChild>
                <w:div w:id="155700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ms.mpeg.expert/doc_end_user/documents/143_Geneva/wg11/MDS22874_WG05_N00223-v2.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EF524-58AC-FC43-A318-7A6608567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644</Words>
  <Characters>3548</Characters>
  <Application>Microsoft Office Word</Application>
  <DocSecurity>0</DocSecurity>
  <Lines>29</Lines>
  <Paragraphs>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4184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Gilles Teniou</cp:lastModifiedBy>
  <cp:revision>2</cp:revision>
  <cp:lastPrinted>1900-01-01T07:59:39Z</cp:lastPrinted>
  <dcterms:created xsi:type="dcterms:W3CDTF">2024-01-10T17:09:00Z</dcterms:created>
  <dcterms:modified xsi:type="dcterms:W3CDTF">2024-01-10T17:09:00Z</dcterms:modified>
</cp:coreProperties>
</file>